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E4" w:rsidRDefault="008561E4" w:rsidP="002E4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</w:t>
      </w:r>
      <w:r w:rsidR="00423646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102F0B">
        <w:rPr>
          <w:b/>
          <w:i/>
          <w:noProof/>
          <w:sz w:val="28"/>
        </w:rPr>
        <w:t>0</w:t>
      </w:r>
      <w:r w:rsidR="006F5130">
        <w:rPr>
          <w:b/>
          <w:i/>
          <w:noProof/>
          <w:sz w:val="28"/>
        </w:rPr>
        <w:t>4764</w:t>
      </w:r>
    </w:p>
    <w:p w:rsidR="008561E4" w:rsidRDefault="00423646" w:rsidP="008561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April</w:t>
      </w:r>
      <w:r w:rsidR="006F5130">
        <w:rPr>
          <w:b/>
          <w:noProof/>
          <w:sz w:val="24"/>
        </w:rPr>
        <w:t xml:space="preserve"> </w:t>
      </w:r>
      <w:r w:rsidR="006F5130">
        <w:rPr>
          <w:b/>
          <w:noProof/>
          <w:sz w:val="24"/>
        </w:rPr>
        <w:t>20</w:t>
      </w:r>
      <w:bookmarkStart w:id="0" w:name="_GoBack"/>
      <w:bookmarkEnd w:id="0"/>
      <w:r w:rsidR="008561E4">
        <w:rPr>
          <w:b/>
          <w:noProof/>
          <w:sz w:val="24"/>
        </w:rPr>
        <w:t xml:space="preserve">- </w:t>
      </w:r>
      <w:r w:rsidR="008561E4">
        <w:rPr>
          <w:b/>
          <w:noProof/>
          <w:sz w:val="24"/>
        </w:rPr>
        <w:fldChar w:fldCharType="begin"/>
      </w:r>
      <w:r w:rsidR="008561E4">
        <w:rPr>
          <w:b/>
          <w:noProof/>
          <w:sz w:val="24"/>
        </w:rPr>
        <w:instrText xml:space="preserve"> DOCPROPERTY  EndDate  \* MERGEFORMAT </w:instrText>
      </w:r>
      <w:r w:rsidR="008561E4">
        <w:rPr>
          <w:b/>
          <w:noProof/>
          <w:sz w:val="24"/>
        </w:rPr>
        <w:fldChar w:fldCharType="separate"/>
      </w:r>
      <w:r w:rsidR="006F5130">
        <w:rPr>
          <w:b/>
          <w:noProof/>
          <w:sz w:val="24"/>
        </w:rPr>
        <w:t>30</w:t>
      </w:r>
      <w:r w:rsidR="008561E4">
        <w:rPr>
          <w:b/>
          <w:noProof/>
          <w:sz w:val="24"/>
        </w:rPr>
        <w:t>, 20</w:t>
      </w:r>
      <w:r w:rsidR="008561E4">
        <w:rPr>
          <w:b/>
          <w:noProof/>
          <w:sz w:val="24"/>
        </w:rPr>
        <w:fldChar w:fldCharType="end"/>
      </w:r>
      <w:r w:rsidR="008561E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4236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51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3646">
              <w:rPr>
                <w:b/>
                <w:noProof/>
                <w:sz w:val="28"/>
              </w:rPr>
              <w:t>15</w:t>
            </w:r>
            <w:r w:rsidR="000335B5">
              <w:rPr>
                <w:b/>
                <w:noProof/>
                <w:sz w:val="28"/>
              </w:rPr>
              <w:t>.</w:t>
            </w:r>
            <w:r w:rsidR="00423646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E040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E0408E">
              <w:rPr>
                <w:noProof/>
                <w:lang w:eastAsia="zh-CN"/>
              </w:rPr>
              <w:t>modified MPR on NS_201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423646">
              <w:rPr>
                <w:noProof/>
                <w:lang w:eastAsia="zh-CN"/>
              </w:rPr>
              <w:t>NR_newRAT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04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23646">
              <w:rPr>
                <w:noProof/>
              </w:rPr>
              <w:t>2020-04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318D">
              <w:rPr>
                <w:noProof/>
              </w:rPr>
              <w:t>0</w:t>
            </w:r>
            <w:r w:rsidR="00423646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2364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B67" w:rsidRDefault="00E0408E" w:rsidP="00A23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MPR for NS_201 is modified in TS 38.101 f70 compared with previous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4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modifed MPR/AMPR bit for NS_201 AMPR.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Es support the modified AMPR for NS_201 can not indicate to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08E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2364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E0408E" w:rsidRPr="00DF6DD6" w:rsidRDefault="00E0408E" w:rsidP="00E0408E">
      <w:pPr>
        <w:pStyle w:val="8"/>
        <w:rPr>
          <w:ins w:id="4" w:author="Zhangqian (Zq)" w:date="2020-04-09T14:25:00Z"/>
        </w:rPr>
      </w:pPr>
      <w:bookmarkStart w:id="5" w:name="_Toc21345704"/>
      <w:bookmarkStart w:id="6" w:name="_Toc29806553"/>
      <w:bookmarkEnd w:id="3"/>
      <w:r w:rsidRPr="00DF6DD6">
        <w:rPr>
          <w:rStyle w:val="Heading1Char"/>
        </w:rPr>
        <w:t>Annex H (normative):</w:t>
      </w:r>
      <w:ins w:id="7" w:author="Zhangqian (Zq)" w:date="2020-04-09T14:26:00Z">
        <w:r w:rsidDel="00E0408E">
          <w:rPr>
            <w:rStyle w:val="Heading1Char"/>
          </w:rPr>
          <w:t xml:space="preserve"> </w:t>
        </w:r>
      </w:ins>
      <w:del w:id="8" w:author="Zhangqian (Zq)" w:date="2020-04-09T14:26:00Z">
        <w:r w:rsidDel="00E0408E">
          <w:rPr>
            <w:rStyle w:val="Heading1Char"/>
          </w:rPr>
          <w:delText>Void</w:delText>
        </w:r>
      </w:del>
      <w:ins w:id="9" w:author="Zhangqian (Zq)" w:date="2020-04-09T14:25:00Z">
        <w:r w:rsidRPr="00DF6DD6">
          <w:rPr>
            <w:rFonts w:eastAsia="Times New Roman"/>
            <w:lang w:eastAsia="x-none"/>
          </w:rPr>
          <w:t>Modified MPR behavior</w:t>
        </w:r>
        <w:bookmarkEnd w:id="5"/>
        <w:bookmarkEnd w:id="6"/>
      </w:ins>
    </w:p>
    <w:p w:rsidR="00E0408E" w:rsidRPr="00DF6DD6" w:rsidRDefault="00E0408E" w:rsidP="00E0408E">
      <w:pPr>
        <w:pStyle w:val="1"/>
        <w:rPr>
          <w:ins w:id="10" w:author="Zhangqian (Zq)" w:date="2020-04-09T14:25:00Z"/>
        </w:rPr>
      </w:pPr>
      <w:bookmarkStart w:id="11" w:name="_Toc21345705"/>
      <w:bookmarkStart w:id="12" w:name="_Toc29806554"/>
      <w:ins w:id="13" w:author="Zhangqian (Zq)" w:date="2020-04-09T14:25:00Z">
        <w:r w:rsidRPr="00DF6DD6">
          <w:t>H.1</w:t>
        </w:r>
        <w:r w:rsidRPr="00DF6DD6">
          <w:tab/>
          <w:t>Indication of modified MPR behavior</w:t>
        </w:r>
        <w:bookmarkEnd w:id="11"/>
        <w:bookmarkEnd w:id="12"/>
      </w:ins>
    </w:p>
    <w:p w:rsidR="00E0408E" w:rsidRPr="00DF6DD6" w:rsidRDefault="00E0408E" w:rsidP="00E0408E">
      <w:pPr>
        <w:rPr>
          <w:ins w:id="14" w:author="Zhangqian (Zq)" w:date="2020-04-09T14:25:00Z"/>
        </w:rPr>
      </w:pPr>
      <w:ins w:id="15" w:author="Zhangqian (Zq)" w:date="2020-04-09T14:25:00Z">
        <w:r w:rsidRPr="00DF6DD6">
          <w:t xml:space="preserve">This annex contains the definitions of the bits in the field </w:t>
        </w:r>
        <w:r w:rsidRPr="00DF6DD6">
          <w:rPr>
            <w:i/>
          </w:rPr>
          <w:t>modifiedMPRbehavior</w:t>
        </w:r>
        <w:r w:rsidRPr="00DF6DD6">
          <w:t xml:space="preserve"> indi</w:t>
        </w:r>
        <w:r>
          <w:t>cated in the IE RF-Parameters [</w:t>
        </w:r>
      </w:ins>
      <w:ins w:id="16" w:author="Zhangqian (Zq)" w:date="2020-04-09T14:27:00Z">
        <w:r>
          <w:t>13</w:t>
        </w:r>
      </w:ins>
      <w:ins w:id="17" w:author="Zhangqian (Zq)" w:date="2020-04-09T14:25:00Z">
        <w:r w:rsidRPr="00DF6DD6">
          <w:t xml:space="preserve">] by a UE supporting an MPR or A-MPR modified in a later release of this specification. </w:t>
        </w:r>
        <w:r w:rsidRPr="00DF6DD6">
          <w:rPr>
            <w:i/>
          </w:rPr>
          <w:t>modifiedMPRbehavior</w:t>
        </w:r>
        <w:r w:rsidRPr="00DF6DD6">
          <w:t xml:space="preserve"> is indicated by an 8-bit bitmap per NR band.</w:t>
        </w:r>
      </w:ins>
    </w:p>
    <w:p w:rsidR="00E0408E" w:rsidRPr="00DF6DD6" w:rsidRDefault="00E0408E" w:rsidP="00E0408E">
      <w:pPr>
        <w:pStyle w:val="TH"/>
        <w:rPr>
          <w:ins w:id="18" w:author="Zhangqian (Zq)" w:date="2020-04-09T14:25:00Z"/>
        </w:rPr>
      </w:pPr>
      <w:ins w:id="19" w:author="Zhangqian (Zq)" w:date="2020-04-09T14:25:00Z">
        <w:r w:rsidRPr="00DF6DD6">
          <w:t xml:space="preserve">Table H.1-1: Definitions of the bits in the field </w:t>
        </w:r>
        <w:r w:rsidRPr="00DF6DD6">
          <w:rPr>
            <w:i/>
          </w:rPr>
          <w:t>modifiedMPRbehavior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E0408E" w:rsidRPr="00DF6DD6" w:rsidTr="00E0408E">
        <w:trPr>
          <w:jc w:val="center"/>
          <w:ins w:id="20" w:author="Zhangqian (Zq)" w:date="2020-04-09T14:25:00Z"/>
        </w:trPr>
        <w:tc>
          <w:tcPr>
            <w:tcW w:w="1395" w:type="dxa"/>
          </w:tcPr>
          <w:p w:rsidR="00E0408E" w:rsidRPr="00DF6DD6" w:rsidRDefault="00E0408E" w:rsidP="004869A0">
            <w:pPr>
              <w:pStyle w:val="TAH"/>
              <w:rPr>
                <w:ins w:id="21" w:author="Zhangqian (Zq)" w:date="2020-04-09T14:25:00Z"/>
                <w:rFonts w:cs="Arial"/>
              </w:rPr>
            </w:pPr>
            <w:ins w:id="22" w:author="Zhangqian (Zq)" w:date="2020-04-09T14:25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:rsidR="00E0408E" w:rsidRPr="00DF6DD6" w:rsidRDefault="00E0408E" w:rsidP="004869A0">
            <w:pPr>
              <w:pStyle w:val="TAH"/>
              <w:rPr>
                <w:ins w:id="23" w:author="Zhangqian (Zq)" w:date="2020-04-09T14:25:00Z"/>
                <w:rFonts w:cs="Arial"/>
                <w:i/>
              </w:rPr>
            </w:pPr>
            <w:ins w:id="24" w:author="Zhangqian (Zq)" w:date="2020-04-09T14:25:00Z">
              <w:r w:rsidRPr="00DF6DD6">
                <w:rPr>
                  <w:rFonts w:cs="Arial"/>
                </w:rPr>
                <w:t>Index of field</w:t>
              </w:r>
            </w:ins>
          </w:p>
          <w:p w:rsidR="00E0408E" w:rsidRPr="00DF6DD6" w:rsidRDefault="00E0408E" w:rsidP="004869A0">
            <w:pPr>
              <w:pStyle w:val="TAH"/>
              <w:rPr>
                <w:ins w:id="25" w:author="Zhangqian (Zq)" w:date="2020-04-09T14:25:00Z"/>
                <w:rFonts w:cs="Arial"/>
              </w:rPr>
            </w:pPr>
            <w:ins w:id="26" w:author="Zhangqian (Zq)" w:date="2020-04-09T14:25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6" w:type="dxa"/>
          </w:tcPr>
          <w:p w:rsidR="00E0408E" w:rsidRPr="00DF6DD6" w:rsidRDefault="00E0408E" w:rsidP="004869A0">
            <w:pPr>
              <w:pStyle w:val="TAH"/>
              <w:rPr>
                <w:ins w:id="27" w:author="Zhangqian (Zq)" w:date="2020-04-09T14:25:00Z"/>
                <w:rFonts w:cs="Arial"/>
              </w:rPr>
            </w:pPr>
            <w:ins w:id="28" w:author="Zhangqian (Zq)" w:date="2020-04-09T14:25:00Z">
              <w:r w:rsidRPr="00DF6DD6">
                <w:rPr>
                  <w:rFonts w:cs="Arial"/>
                </w:rPr>
                <w:t>Definition</w:t>
              </w:r>
            </w:ins>
          </w:p>
          <w:p w:rsidR="00E0408E" w:rsidRPr="00DF6DD6" w:rsidRDefault="00E0408E" w:rsidP="004869A0">
            <w:pPr>
              <w:pStyle w:val="TAH"/>
              <w:rPr>
                <w:ins w:id="29" w:author="Zhangqian (Zq)" w:date="2020-04-09T14:25:00Z"/>
                <w:rFonts w:cs="Arial"/>
                <w:b w:val="0"/>
                <w:bCs/>
              </w:rPr>
            </w:pPr>
            <w:ins w:id="30" w:author="Zhangqian (Zq)" w:date="2020-04-09T14:25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:rsidR="00E0408E" w:rsidRPr="00DF6DD6" w:rsidRDefault="00E0408E" w:rsidP="004869A0">
            <w:pPr>
              <w:pStyle w:val="TAH"/>
              <w:rPr>
                <w:ins w:id="31" w:author="Zhangqian (Zq)" w:date="2020-04-09T14:25:00Z"/>
                <w:rFonts w:cs="Arial"/>
              </w:rPr>
            </w:pPr>
            <w:ins w:id="32" w:author="Zhangqian (Zq)" w:date="2020-04-09T14:25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E0408E" w:rsidRPr="00DF6DD6" w:rsidTr="00E0408E">
        <w:trPr>
          <w:jc w:val="center"/>
          <w:ins w:id="33" w:author="Zhangqian (Zq)" w:date="2020-04-09T14:25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8E" w:rsidRPr="00DF6DD6" w:rsidRDefault="00E0408E" w:rsidP="004869A0">
            <w:pPr>
              <w:pStyle w:val="TAC"/>
              <w:rPr>
                <w:ins w:id="34" w:author="Zhangqian (Zq)" w:date="2020-04-09T14:25:00Z"/>
              </w:rPr>
            </w:pPr>
            <w:ins w:id="35" w:author="Zhangqian (Zq)" w:date="2020-04-09T14:30:00Z">
              <w:r>
                <w:t>n258</w:t>
              </w:r>
            </w:ins>
          </w:p>
        </w:tc>
        <w:tc>
          <w:tcPr>
            <w:tcW w:w="1408" w:type="dxa"/>
          </w:tcPr>
          <w:p w:rsidR="00E0408E" w:rsidRPr="00DF6DD6" w:rsidRDefault="00E0408E" w:rsidP="004869A0">
            <w:pPr>
              <w:pStyle w:val="TAL"/>
              <w:rPr>
                <w:ins w:id="36" w:author="Zhangqian (Zq)" w:date="2020-04-09T14:25:00Z"/>
                <w:rFonts w:cs="Arial"/>
              </w:rPr>
            </w:pPr>
            <w:ins w:id="37" w:author="Zhangqian (Zq)" w:date="2020-04-09T14:25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:rsidR="00E0408E" w:rsidRPr="00DF6DD6" w:rsidRDefault="00E0408E" w:rsidP="00E0408E">
            <w:pPr>
              <w:pStyle w:val="TAL"/>
              <w:rPr>
                <w:ins w:id="38" w:author="Zhangqian (Zq)" w:date="2020-04-09T14:25:00Z"/>
                <w:rFonts w:cs="Arial"/>
              </w:rPr>
            </w:pPr>
            <w:ins w:id="39" w:author="Zhangqian (Zq)" w:date="2020-04-09T14:25:00Z">
              <w:r w:rsidRPr="00DF6DD6">
                <w:rPr>
                  <w:rFonts w:cs="Arial"/>
                </w:rPr>
                <w:t xml:space="preserve">- </w:t>
              </w:r>
            </w:ins>
            <w:ins w:id="40" w:author="Zhangqian (Zq)" w:date="2020-04-09T14:31:00Z">
              <w:r>
                <w:rPr>
                  <w:rFonts w:cs="Arial"/>
                </w:rPr>
                <w:t>A</w:t>
              </w:r>
            </w:ins>
            <w:ins w:id="41" w:author="Zhangqian (Zq)" w:date="2020-04-09T14:25:00Z">
              <w:r w:rsidRPr="00DF6DD6">
                <w:rPr>
                  <w:rFonts w:cs="Arial"/>
                </w:rPr>
                <w:t xml:space="preserve">MPR </w:t>
              </w:r>
            </w:ins>
            <w:ins w:id="42" w:author="Zhangqian (Zq)" w:date="2020-04-09T14:31:00Z">
              <w:r>
                <w:rPr>
                  <w:rFonts w:cs="Arial"/>
                </w:rPr>
                <w:t xml:space="preserve">for NS_201 </w:t>
              </w:r>
            </w:ins>
            <w:ins w:id="43" w:author="Zhangqian (Zq)" w:date="2020-04-09T14:25:00Z">
              <w:r w:rsidRPr="00DF6DD6">
                <w:rPr>
                  <w:rFonts w:cs="Arial"/>
                </w:rPr>
                <w:t>as defined in clausue 6.2</w:t>
              </w:r>
              <w:r>
                <w:rPr>
                  <w:rFonts w:cs="Arial"/>
                </w:rPr>
                <w:t>.</w:t>
              </w:r>
            </w:ins>
            <w:ins w:id="44" w:author="Zhangqian (Zq)" w:date="2020-04-09T14:31:00Z">
              <w:r>
                <w:rPr>
                  <w:rFonts w:cs="Arial"/>
                </w:rPr>
                <w:t>3</w:t>
              </w:r>
            </w:ins>
            <w:ins w:id="45" w:author="Zhangqian (Zq)" w:date="2020-04-09T14:25:00Z">
              <w:r>
                <w:rPr>
                  <w:rFonts w:cs="Arial"/>
                </w:rPr>
                <w:t>.</w:t>
              </w:r>
            </w:ins>
            <w:ins w:id="46" w:author="Zhangqian (Zq)" w:date="2020-04-09T14:31:00Z">
              <w:r>
                <w:rPr>
                  <w:rFonts w:cs="Arial"/>
                </w:rPr>
                <w:t>2</w:t>
              </w:r>
            </w:ins>
            <w:ins w:id="47" w:author="Zhangqian (Zq)" w:date="2020-04-09T14:25:00Z">
              <w:r w:rsidRPr="00DF6DD6">
                <w:rPr>
                  <w:rFonts w:cs="Arial"/>
                </w:rPr>
                <w:t xml:space="preserve"> of 38.101-</w:t>
              </w:r>
            </w:ins>
            <w:ins w:id="48" w:author="Zhangqian (Zq)" w:date="2020-04-09T14:31:00Z">
              <w:r>
                <w:rPr>
                  <w:rFonts w:cs="Arial"/>
                </w:rPr>
                <w:t>2</w:t>
              </w:r>
            </w:ins>
            <w:ins w:id="49" w:author="Zhangqian (Zq)" w:date="2020-04-09T14:25:00Z">
              <w:r>
                <w:rPr>
                  <w:rFonts w:cs="Arial"/>
                </w:rPr>
                <w:t xml:space="preserve"> v15.</w:t>
              </w:r>
            </w:ins>
            <w:ins w:id="50" w:author="Zhangqian (Zq)" w:date="2020-04-09T14:32:00Z">
              <w:r>
                <w:rPr>
                  <w:rFonts w:cs="Arial"/>
                </w:rPr>
                <w:t>7</w:t>
              </w:r>
            </w:ins>
            <w:ins w:id="51" w:author="Zhangqian (Zq)" w:date="2020-04-09T14:25:00Z"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40" w:type="dxa"/>
          </w:tcPr>
          <w:p w:rsidR="00E0408E" w:rsidRPr="00DF6DD6" w:rsidRDefault="00E0408E" w:rsidP="00E0408E">
            <w:pPr>
              <w:pStyle w:val="TAL"/>
              <w:rPr>
                <w:ins w:id="52" w:author="Zhangqian (Zq)" w:date="2020-04-09T14:25:00Z"/>
                <w:rFonts w:cs="Arial"/>
              </w:rPr>
            </w:pPr>
            <w:ins w:id="53" w:author="Zhangqian (Zq)" w:date="2020-04-09T14:25:00Z">
              <w:r w:rsidRPr="00DF6DD6">
                <w:rPr>
                  <w:rFonts w:cs="Arial"/>
                </w:rPr>
                <w:t xml:space="preserve">- This bit may be set to 1 by a UE supporting </w:t>
              </w:r>
            </w:ins>
            <w:ins w:id="54" w:author="Zhangqian (Zq)" w:date="2020-04-09T14:32:00Z">
              <w:r>
                <w:rPr>
                  <w:rFonts w:cs="Arial"/>
                </w:rPr>
                <w:t>n258</w:t>
              </w:r>
            </w:ins>
            <w:ins w:id="55" w:author="Zhangqian (Zq)" w:date="2020-04-09T14:25:00Z">
              <w:r w:rsidRPr="00DF6DD6">
                <w:rPr>
                  <w:rFonts w:cs="Arial"/>
                </w:rPr>
                <w:t xml:space="preserve"> </w:t>
              </w:r>
            </w:ins>
          </w:p>
        </w:tc>
      </w:tr>
    </w:tbl>
    <w:p w:rsidR="00225F64" w:rsidRPr="00E0408E" w:rsidRDefault="00225F64">
      <w:pPr>
        <w:rPr>
          <w:noProof/>
          <w:color w:val="FF0000"/>
          <w:lang w:eastAsia="zh-CN"/>
        </w:rPr>
      </w:pPr>
    </w:p>
    <w:p w:rsidR="000C7C14" w:rsidRDefault="000C7C14" w:rsidP="000C7C1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C7C14" w:rsidRPr="00C16E1A" w:rsidRDefault="000C7C14">
      <w:pPr>
        <w:rPr>
          <w:noProof/>
          <w:color w:val="FF0000"/>
          <w:lang w:eastAsia="zh-CN"/>
        </w:rPr>
      </w:pPr>
    </w:p>
    <w:sectPr w:rsidR="000C7C14" w:rsidRPr="00C16E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CB0" w:rsidRDefault="00CE1CB0">
      <w:r>
        <w:separator/>
      </w:r>
    </w:p>
  </w:endnote>
  <w:endnote w:type="continuationSeparator" w:id="0">
    <w:p w:rsidR="00CE1CB0" w:rsidRDefault="00CE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CB0" w:rsidRDefault="00CE1CB0">
      <w:r>
        <w:separator/>
      </w:r>
    </w:p>
  </w:footnote>
  <w:footnote w:type="continuationSeparator" w:id="0">
    <w:p w:rsidR="00CE1CB0" w:rsidRDefault="00CE1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E1A" w:rsidRDefault="00C16E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6302B"/>
    <w:rsid w:val="000767C4"/>
    <w:rsid w:val="00095A3E"/>
    <w:rsid w:val="000A21AD"/>
    <w:rsid w:val="000A6394"/>
    <w:rsid w:val="000B5397"/>
    <w:rsid w:val="000B7FED"/>
    <w:rsid w:val="000C038A"/>
    <w:rsid w:val="000C6598"/>
    <w:rsid w:val="000C7C14"/>
    <w:rsid w:val="000F5BC4"/>
    <w:rsid w:val="00102F0B"/>
    <w:rsid w:val="00104605"/>
    <w:rsid w:val="0010691E"/>
    <w:rsid w:val="00142C6D"/>
    <w:rsid w:val="00145D43"/>
    <w:rsid w:val="00192C46"/>
    <w:rsid w:val="001A08B3"/>
    <w:rsid w:val="001A7B60"/>
    <w:rsid w:val="001B52F0"/>
    <w:rsid w:val="001B7A65"/>
    <w:rsid w:val="001C22F7"/>
    <w:rsid w:val="001E41F3"/>
    <w:rsid w:val="001E6DF4"/>
    <w:rsid w:val="001F296E"/>
    <w:rsid w:val="00217D18"/>
    <w:rsid w:val="00225F64"/>
    <w:rsid w:val="00240B45"/>
    <w:rsid w:val="0026004D"/>
    <w:rsid w:val="002640DD"/>
    <w:rsid w:val="00275D12"/>
    <w:rsid w:val="00284FEB"/>
    <w:rsid w:val="002860C4"/>
    <w:rsid w:val="00286BBA"/>
    <w:rsid w:val="002B5741"/>
    <w:rsid w:val="002C0209"/>
    <w:rsid w:val="00305409"/>
    <w:rsid w:val="0035352D"/>
    <w:rsid w:val="003609EF"/>
    <w:rsid w:val="0036231A"/>
    <w:rsid w:val="00374DD4"/>
    <w:rsid w:val="003856EB"/>
    <w:rsid w:val="003B5CFE"/>
    <w:rsid w:val="003B7843"/>
    <w:rsid w:val="003E1A36"/>
    <w:rsid w:val="003F0EB8"/>
    <w:rsid w:val="00410371"/>
    <w:rsid w:val="00423646"/>
    <w:rsid w:val="004242F1"/>
    <w:rsid w:val="00443303"/>
    <w:rsid w:val="0045318D"/>
    <w:rsid w:val="00457313"/>
    <w:rsid w:val="00466B42"/>
    <w:rsid w:val="004A63E4"/>
    <w:rsid w:val="004A7B9B"/>
    <w:rsid w:val="004B75B7"/>
    <w:rsid w:val="0050417A"/>
    <w:rsid w:val="0051580D"/>
    <w:rsid w:val="0053401D"/>
    <w:rsid w:val="00543AEE"/>
    <w:rsid w:val="00547111"/>
    <w:rsid w:val="00592D74"/>
    <w:rsid w:val="005C6E18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E21FB"/>
    <w:rsid w:val="006F5130"/>
    <w:rsid w:val="007623DF"/>
    <w:rsid w:val="0077325C"/>
    <w:rsid w:val="00790F93"/>
    <w:rsid w:val="00791437"/>
    <w:rsid w:val="00792342"/>
    <w:rsid w:val="00792895"/>
    <w:rsid w:val="007977A8"/>
    <w:rsid w:val="007B512A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561E4"/>
    <w:rsid w:val="008626E7"/>
    <w:rsid w:val="00870EE7"/>
    <w:rsid w:val="00872A58"/>
    <w:rsid w:val="008A45A6"/>
    <w:rsid w:val="008B147F"/>
    <w:rsid w:val="008B75F9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D15FD"/>
    <w:rsid w:val="009E3297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5DD1"/>
    <w:rsid w:val="00A7671C"/>
    <w:rsid w:val="00A964EF"/>
    <w:rsid w:val="00AA2CBC"/>
    <w:rsid w:val="00AC4607"/>
    <w:rsid w:val="00AC53CB"/>
    <w:rsid w:val="00AC5820"/>
    <w:rsid w:val="00AC7B55"/>
    <w:rsid w:val="00AD1CD8"/>
    <w:rsid w:val="00AE741C"/>
    <w:rsid w:val="00B21393"/>
    <w:rsid w:val="00B2465B"/>
    <w:rsid w:val="00B258BB"/>
    <w:rsid w:val="00B357B1"/>
    <w:rsid w:val="00B606E0"/>
    <w:rsid w:val="00B67B97"/>
    <w:rsid w:val="00B76EB1"/>
    <w:rsid w:val="00B81BCD"/>
    <w:rsid w:val="00B847A0"/>
    <w:rsid w:val="00B968C8"/>
    <w:rsid w:val="00BA3EC5"/>
    <w:rsid w:val="00BA51D9"/>
    <w:rsid w:val="00BB5DFC"/>
    <w:rsid w:val="00BC163F"/>
    <w:rsid w:val="00BD279D"/>
    <w:rsid w:val="00BD6BB8"/>
    <w:rsid w:val="00BE0EE8"/>
    <w:rsid w:val="00C04289"/>
    <w:rsid w:val="00C04A19"/>
    <w:rsid w:val="00C16E1A"/>
    <w:rsid w:val="00C50E4B"/>
    <w:rsid w:val="00C53A37"/>
    <w:rsid w:val="00C53C7F"/>
    <w:rsid w:val="00C66BA2"/>
    <w:rsid w:val="00C95985"/>
    <w:rsid w:val="00C96704"/>
    <w:rsid w:val="00CC4BC3"/>
    <w:rsid w:val="00CC5026"/>
    <w:rsid w:val="00CC68D0"/>
    <w:rsid w:val="00CE1CB0"/>
    <w:rsid w:val="00D03F9A"/>
    <w:rsid w:val="00D06D51"/>
    <w:rsid w:val="00D24991"/>
    <w:rsid w:val="00D32E1A"/>
    <w:rsid w:val="00D50255"/>
    <w:rsid w:val="00D77E24"/>
    <w:rsid w:val="00DE2798"/>
    <w:rsid w:val="00DE3047"/>
    <w:rsid w:val="00DE34CF"/>
    <w:rsid w:val="00E0408E"/>
    <w:rsid w:val="00E0751F"/>
    <w:rsid w:val="00E13DA0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25D98"/>
    <w:rsid w:val="00F300FB"/>
    <w:rsid w:val="00F409B9"/>
    <w:rsid w:val="00F93FB8"/>
    <w:rsid w:val="00FB6386"/>
    <w:rsid w:val="00FD1085"/>
    <w:rsid w:val="00FD188F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Heading1Char">
    <w:name w:val="Heading 1 Char"/>
    <w:rsid w:val="00E0408E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BE867-8DCD-4F73-90DA-7C4C7D525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18</cp:revision>
  <cp:lastPrinted>1899-12-31T23:00:00Z</cp:lastPrinted>
  <dcterms:created xsi:type="dcterms:W3CDTF">2019-11-15T12:52:00Z</dcterms:created>
  <dcterms:modified xsi:type="dcterms:W3CDTF">2020-04-10T21:16:00Z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(3)YZzsWC3tepnKDzYi9eqInPE5nrC1RNxzmCf1gduyBx0rjjFy7k8/lAbqpCEaWMQFq4aCuY0B
9qrmHzTuV6TGimKhdBcLkK5yxNARuV7DTIaX21MpAocMmFHVufwPfkwmG38xDM/hXtx2uep7
CDoIR+R9KOpJDybiHzjkAvedjVdKfftwQ87H8OfcSfX4eSsY3dq0JOlquZjiYKFS5akboB/5
R/qANQNLCqRlzFuWHP</vt:lpwstr>
  </property>
  <property fmtid="{D5CDD505-2E9C-101B-9397-08002B2CF9AE}" pid="22" name="_2015_ms_pID_7253431">
    <vt:lpwstr>fh/vFYPrqnBTXK5F5r7Gm5ZnWLrlfv1nrHTsVTcfq50kaYn6Rtf2is
F6j8mt6oxvnME9Hi045UufFY4g2AWkcVVjwX/yTHR5uVnTRomupLEa6UU7gOPHiAqqHCfvGb
eVx53NfSRN5NnkT71YjRQLo5jmxh8O4EGluepv8Hqr3S2ECfD1Blod/su51lYdj3z8/QcJY7
Gj8EKxZEcdZ5uVLPquqiq3CwHi05QiA22cc+</vt:lpwstr>
  </property>
  <property fmtid="{D5CDD505-2E9C-101B-9397-08002B2CF9AE}" pid="23" name="_2015_ms_pID_7253432">
    <vt:lpwstr>c/KaZ4dOunb30jB9J51+aOA=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